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079ED463" w:rsidR="001E41F3" w:rsidRPr="00213FEB" w:rsidRDefault="00213FEB">
      <w:pPr>
        <w:pStyle w:val="CRCoverPage"/>
        <w:tabs>
          <w:tab w:val="right" w:pos="9639"/>
        </w:tabs>
        <w:spacing w:after="0"/>
        <w:rPr>
          <w:b/>
          <w:noProof/>
          <w:sz w:val="24"/>
        </w:rPr>
      </w:pPr>
      <w:r w:rsidRPr="00213FEB">
        <w:rPr>
          <w:b/>
          <w:noProof/>
          <w:sz w:val="24"/>
        </w:rPr>
        <w:t>3GPP TSG-SA WG2 Meeting #13</w:t>
      </w:r>
      <w:r w:rsidR="00EE4E2B">
        <w:rPr>
          <w:b/>
          <w:noProof/>
          <w:sz w:val="24"/>
        </w:rPr>
        <w:t>4</w:t>
      </w:r>
      <w:r w:rsidR="001E41F3">
        <w:rPr>
          <w:b/>
          <w:i/>
          <w:noProof/>
          <w:sz w:val="28"/>
        </w:rPr>
        <w:tab/>
      </w:r>
      <w:r w:rsidR="00B1609C" w:rsidRPr="00B1609C">
        <w:rPr>
          <w:b/>
          <w:noProof/>
          <w:sz w:val="24"/>
        </w:rPr>
        <w:t>S2-190</w:t>
      </w:r>
      <w:r w:rsidR="00C9719F">
        <w:rPr>
          <w:b/>
          <w:noProof/>
          <w:sz w:val="24"/>
        </w:rPr>
        <w:t>7562</w:t>
      </w:r>
    </w:p>
    <w:p w14:paraId="41747BA4" w14:textId="0EC1A809"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S2-19</w:t>
      </w:r>
      <w:r w:rsidR="00B66EBA" w:rsidRPr="00A17621">
        <w:rPr>
          <w:b/>
          <w:noProof/>
          <w:color w:val="3333FF"/>
        </w:rPr>
        <w:t>0</w:t>
      </w:r>
      <w:r w:rsidR="00A17621" w:rsidRPr="00A17621">
        <w:rPr>
          <w:b/>
          <w:noProof/>
          <w:color w:val="3333FF"/>
        </w:rPr>
        <w:t>XXXX</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43DD5275" w:rsidR="001E41F3" w:rsidRPr="00410371" w:rsidRDefault="00C9719F" w:rsidP="00FA0343">
            <w:pPr>
              <w:pStyle w:val="CRCoverPage"/>
              <w:spacing w:after="0"/>
              <w:rPr>
                <w:noProof/>
              </w:rPr>
            </w:pPr>
            <w:r>
              <w:rPr>
                <w:b/>
                <w:noProof/>
                <w:sz w:val="28"/>
              </w:rPr>
              <w:t>1605</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98D482B" w:rsidR="001E41F3" w:rsidRPr="00C46B19" w:rsidRDefault="00A17621" w:rsidP="00E13F3D">
            <w:pPr>
              <w:pStyle w:val="CRCoverPage"/>
              <w:spacing w:after="0"/>
              <w:jc w:val="center"/>
              <w:rPr>
                <w:b/>
                <w:noProof/>
                <w:sz w:val="28"/>
              </w:rPr>
            </w:pPr>
            <w:r>
              <w:rPr>
                <w:b/>
                <w:noProof/>
                <w:sz w:val="28"/>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1D311DE9" w:rsidR="001E41F3" w:rsidRPr="00C56DD7" w:rsidRDefault="00C56DD7" w:rsidP="00444B08">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444B08">
              <w:rPr>
                <w:b/>
                <w:noProof/>
                <w:sz w:val="28"/>
              </w:rPr>
              <w:t>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rsidRPr="00B0237D"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5CA20B9C" w:rsidR="001E41F3" w:rsidRDefault="00B0237D" w:rsidP="00B0237D">
            <w:pPr>
              <w:pStyle w:val="CRCoverPage"/>
              <w:spacing w:after="0"/>
              <w:ind w:left="100"/>
              <w:rPr>
                <w:noProof/>
              </w:rPr>
            </w:pPr>
            <w:r>
              <w:rPr>
                <w:noProof/>
              </w:rPr>
              <w:t>Clarification on QoS resource release in trusted non-3GPP access</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201F4390" w:rsidR="001E41F3" w:rsidRDefault="00B0237D">
            <w:pPr>
              <w:pStyle w:val="CRCoverPage"/>
              <w:spacing w:after="0"/>
              <w:ind w:left="100"/>
              <w:rPr>
                <w:noProof/>
                <w:lang w:eastAsia="ko-KR"/>
              </w:rPr>
            </w:pPr>
            <w:r>
              <w:rPr>
                <w:noProof/>
                <w:lang w:eastAsia="ko-KR"/>
              </w:rPr>
              <w:t>5WWC</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61AFFF3C" w:rsidR="001E41F3" w:rsidRDefault="009A7FE0"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25C1C" w14:textId="7F7AFFD8" w:rsidR="000C47D2" w:rsidRDefault="001B5FD1" w:rsidP="001B5FD1">
            <w:pPr>
              <w:pStyle w:val="CRCoverPage"/>
              <w:spacing w:after="0"/>
              <w:ind w:left="100"/>
              <w:rPr>
                <w:noProof/>
                <w:lang w:eastAsia="ko-KR"/>
              </w:rPr>
            </w:pPr>
            <w:r>
              <w:rPr>
                <w:noProof/>
                <w:lang w:eastAsia="ko-KR"/>
              </w:rPr>
              <w:t>1. In trusted non-3GPP access, w</w:t>
            </w:r>
            <w:r>
              <w:rPr>
                <w:rFonts w:hint="eastAsia"/>
                <w:noProof/>
                <w:lang w:eastAsia="ko-KR"/>
              </w:rPr>
              <w:t xml:space="preserve">hen a QoS Flow is established, the UE </w:t>
            </w:r>
            <w:r w:rsidR="00784C24">
              <w:rPr>
                <w:noProof/>
                <w:lang w:eastAsia="ko-KR"/>
              </w:rPr>
              <w:t xml:space="preserve">may </w:t>
            </w:r>
            <w:r>
              <w:rPr>
                <w:rFonts w:hint="eastAsia"/>
                <w:noProof/>
                <w:lang w:eastAsia="ko-KR"/>
              </w:rPr>
              <w:t xml:space="preserve">reserve non-3GPP sepecific resources by using the received QoS information. </w:t>
            </w:r>
            <w:r>
              <w:rPr>
                <w:noProof/>
                <w:lang w:eastAsia="ko-KR"/>
              </w:rPr>
              <w:t>However, there is no description that the UE releases non-3GPP specific resources when the asociated QoS Flow is released.</w:t>
            </w:r>
          </w:p>
          <w:p w14:paraId="39348486" w14:textId="77777777" w:rsidR="001B5FD1" w:rsidRDefault="001B5FD1" w:rsidP="001B5FD1">
            <w:pPr>
              <w:pStyle w:val="CRCoverPage"/>
              <w:spacing w:after="0"/>
              <w:ind w:left="100"/>
              <w:rPr>
                <w:noProof/>
                <w:lang w:eastAsia="ko-KR"/>
              </w:rPr>
            </w:pPr>
          </w:p>
          <w:p w14:paraId="56FE09E9" w14:textId="23486581" w:rsidR="001B5FD1" w:rsidRPr="009A50C8" w:rsidRDefault="001B5FD1" w:rsidP="001B5FD1">
            <w:pPr>
              <w:pStyle w:val="CRCoverPage"/>
              <w:spacing w:after="0"/>
              <w:ind w:left="100"/>
              <w:rPr>
                <w:noProof/>
                <w:lang w:eastAsia="ko-KR"/>
              </w:rPr>
            </w:pPr>
            <w:r>
              <w:rPr>
                <w:noProof/>
                <w:lang w:eastAsia="ko-KR"/>
              </w:rPr>
              <w:t>2. When a UE moves from source TN</w:t>
            </w:r>
            <w:r w:rsidR="00350C8D">
              <w:rPr>
                <w:noProof/>
                <w:lang w:eastAsia="ko-KR"/>
              </w:rPr>
              <w:t>AP to target TNAP, the UE needs to perform non-3GPP specific resource reservation. However, such description is missing.</w:t>
            </w:r>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C0053" w14:textId="77777777" w:rsidR="000C47D2" w:rsidRDefault="00350C8D" w:rsidP="000C47D2">
            <w:pPr>
              <w:pStyle w:val="CRCoverPage"/>
              <w:spacing w:after="0"/>
              <w:ind w:left="100"/>
              <w:rPr>
                <w:noProof/>
                <w:lang w:eastAsia="ko-KR"/>
              </w:rPr>
            </w:pPr>
            <w:r>
              <w:rPr>
                <w:rFonts w:hint="eastAsia"/>
                <w:noProof/>
                <w:lang w:eastAsia="ko-KR"/>
              </w:rPr>
              <w:t xml:space="preserve">1. </w:t>
            </w:r>
            <w:r>
              <w:rPr>
                <w:noProof/>
                <w:lang w:eastAsia="ko-KR"/>
              </w:rPr>
              <w:t>Clarify that the UE may release non-3GPP specific resources</w:t>
            </w:r>
            <w:r w:rsidR="00EE4DA2">
              <w:rPr>
                <w:noProof/>
                <w:lang w:eastAsia="ko-KR"/>
              </w:rPr>
              <w:t xml:space="preserve"> when the associated IKEv2 Child SA is removed.</w:t>
            </w:r>
          </w:p>
          <w:p w14:paraId="71F2352E" w14:textId="77777777" w:rsidR="002D10B5" w:rsidRDefault="002D10B5" w:rsidP="000C47D2">
            <w:pPr>
              <w:pStyle w:val="CRCoverPage"/>
              <w:spacing w:after="0"/>
              <w:ind w:left="100"/>
              <w:rPr>
                <w:noProof/>
                <w:lang w:eastAsia="ko-KR"/>
              </w:rPr>
            </w:pPr>
          </w:p>
          <w:p w14:paraId="73EF235D" w14:textId="310D2C16" w:rsidR="002D10B5" w:rsidRDefault="002D10B5" w:rsidP="000C47D2">
            <w:pPr>
              <w:pStyle w:val="CRCoverPage"/>
              <w:spacing w:after="0"/>
              <w:ind w:left="100"/>
              <w:rPr>
                <w:noProof/>
                <w:lang w:eastAsia="ko-KR"/>
              </w:rPr>
            </w:pPr>
            <w:r>
              <w:rPr>
                <w:noProof/>
                <w:lang w:eastAsia="ko-KR"/>
              </w:rPr>
              <w:t xml:space="preserve">2. Clarify that if </w:t>
            </w:r>
            <w:r w:rsidR="00BB4089">
              <w:rPr>
                <w:noProof/>
                <w:lang w:eastAsia="ko-KR"/>
              </w:rPr>
              <w:t>the UE</w:t>
            </w:r>
            <w:r>
              <w:rPr>
                <w:noProof/>
                <w:lang w:eastAsia="ko-KR"/>
              </w:rPr>
              <w:t xml:space="preserve"> fails to reserve non-3GPP specific resources when it receives updated </w:t>
            </w:r>
            <w:r w:rsidR="00BB4089">
              <w:rPr>
                <w:noProof/>
                <w:lang w:eastAsia="ko-KR"/>
              </w:rPr>
              <w:t xml:space="preserve">QoS information via IKEv2 </w:t>
            </w:r>
            <w:r w:rsidR="00BB4089">
              <w:t>Informational Request, the UE should indicate it in the response message.</w:t>
            </w:r>
          </w:p>
          <w:p w14:paraId="52A6C62F" w14:textId="77777777" w:rsidR="00EE4DA2" w:rsidRPr="00BB4089" w:rsidRDefault="00EE4DA2" w:rsidP="000C47D2">
            <w:pPr>
              <w:pStyle w:val="CRCoverPage"/>
              <w:spacing w:after="0"/>
              <w:ind w:left="100"/>
              <w:rPr>
                <w:noProof/>
                <w:lang w:eastAsia="ko-KR"/>
              </w:rPr>
            </w:pPr>
          </w:p>
          <w:p w14:paraId="70CCD466" w14:textId="350C476B" w:rsidR="00EE4DA2" w:rsidRPr="00EB0499" w:rsidRDefault="00BB4089" w:rsidP="009E49E3">
            <w:pPr>
              <w:pStyle w:val="CRCoverPage"/>
              <w:spacing w:after="0"/>
              <w:ind w:left="100"/>
              <w:rPr>
                <w:noProof/>
                <w:lang w:eastAsia="ko-KR"/>
              </w:rPr>
            </w:pPr>
            <w:r>
              <w:rPr>
                <w:noProof/>
                <w:lang w:eastAsia="ko-KR"/>
              </w:rPr>
              <w:t>3</w:t>
            </w:r>
            <w:r w:rsidR="00EE4DA2">
              <w:rPr>
                <w:noProof/>
                <w:lang w:eastAsia="ko-KR"/>
              </w:rPr>
              <w:t xml:space="preserve">. Clarify that the UE </w:t>
            </w:r>
            <w:r w:rsidR="00EE4DA2">
              <w:t xml:space="preserve">reserves non-3GPP specific QoS resources after </w:t>
            </w:r>
            <w:r w:rsidR="00EE4DA2" w:rsidRPr="00EE4DA2">
              <w:t>EAP Re-Authentication</w:t>
            </w:r>
            <w:r w:rsidR="00EE4DA2">
              <w:t xml:space="preserve"> is finished. If the UE fails t</w:t>
            </w:r>
            <w:r w:rsidR="009E49E3">
              <w:t>o reserve resources, the UE releases the associated IKEv2 Child SA</w:t>
            </w:r>
            <w:r w:rsidR="00EE4DA2">
              <w:t>.</w:t>
            </w:r>
          </w:p>
        </w:tc>
      </w:tr>
      <w:tr w:rsidR="000C47D2" w14:paraId="082A0291" w14:textId="77777777" w:rsidTr="000C47D2">
        <w:tc>
          <w:tcPr>
            <w:tcW w:w="2694" w:type="dxa"/>
            <w:gridSpan w:val="2"/>
            <w:tcBorders>
              <w:left w:val="single" w:sz="4" w:space="0" w:color="auto"/>
            </w:tcBorders>
          </w:tcPr>
          <w:p w14:paraId="1B5EBC2D" w14:textId="37F5255A"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01F00AE2" w:rsidR="000C47D2" w:rsidRPr="00EB0499" w:rsidRDefault="00804066" w:rsidP="000C47D2">
            <w:pPr>
              <w:pStyle w:val="CRCoverPage"/>
              <w:spacing w:after="0"/>
              <w:ind w:left="100"/>
              <w:rPr>
                <w:noProof/>
                <w:lang w:eastAsia="ko-KR"/>
              </w:rPr>
            </w:pPr>
            <w:r>
              <w:rPr>
                <w:rFonts w:hint="eastAsia"/>
                <w:noProof/>
                <w:lang w:eastAsia="ko-KR"/>
              </w:rPr>
              <w:t>Incomplete specification</w:t>
            </w:r>
            <w:r>
              <w:rPr>
                <w:noProof/>
                <w:lang w:eastAsia="ko-KR"/>
              </w:rPr>
              <w:t>.</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634B8FEC" w:rsidR="000C47D2" w:rsidRDefault="004D7C91" w:rsidP="00B0237D">
            <w:pPr>
              <w:pStyle w:val="CRCoverPage"/>
              <w:spacing w:after="0"/>
              <w:ind w:left="100"/>
              <w:rPr>
                <w:noProof/>
                <w:lang w:eastAsia="ko-KR"/>
              </w:rPr>
            </w:pPr>
            <w:r>
              <w:rPr>
                <w:rFonts w:hint="eastAsia"/>
                <w:noProof/>
                <w:lang w:eastAsia="ko-KR"/>
              </w:rPr>
              <w:t>4.12a.4</w:t>
            </w:r>
            <w:r w:rsidR="009C11D4">
              <w:rPr>
                <w:noProof/>
                <w:lang w:eastAsia="ko-KR"/>
              </w:rPr>
              <w:t>.1, 4.12a.4.2, 4.12a.4.3</w:t>
            </w:r>
            <w:r>
              <w:rPr>
                <w:rFonts w:hint="eastAsia"/>
                <w:noProof/>
                <w:lang w:eastAsia="ko-KR"/>
              </w:rPr>
              <w:t>, 4.12a.5, 4.12a.6, 4.12a.7, 4.12a.9</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5E4F326" w14:textId="77777777" w:rsidR="006516AA" w:rsidRDefault="006516AA" w:rsidP="00FA3BFA">
      <w:pPr>
        <w:rPr>
          <w:noProof/>
          <w:lang w:eastAsia="ko-KR"/>
        </w:rPr>
      </w:pPr>
    </w:p>
    <w:p w14:paraId="2332BDB5" w14:textId="77777777" w:rsidR="006516AA" w:rsidRDefault="006516AA" w:rsidP="006516AA">
      <w:pPr>
        <w:pStyle w:val="3"/>
      </w:pPr>
      <w:bookmarkStart w:id="2" w:name="_Toc11173464"/>
      <w:r>
        <w:t>4.12a.4</w:t>
      </w:r>
      <w:r>
        <w:tab/>
        <w:t>N2 procedures via Trusted non-3GPP Access</w:t>
      </w:r>
      <w:bookmarkEnd w:id="2"/>
    </w:p>
    <w:p w14:paraId="6CA48751" w14:textId="59EF2D18" w:rsidR="006516AA" w:rsidDel="003A610F" w:rsidRDefault="006516AA" w:rsidP="006516AA">
      <w:pPr>
        <w:pStyle w:val="EditorsNote"/>
        <w:rPr>
          <w:del w:id="3" w:author="Myungjune@LGE" w:date="2019-06-18T08:50:00Z"/>
        </w:rPr>
      </w:pPr>
      <w:del w:id="4" w:author="Myungjune@LGE" w:date="2019-06-18T08:50:00Z">
        <w:r w:rsidDel="003A610F">
          <w:delText>Editor's note:</w:delText>
        </w:r>
        <w:r w:rsidDel="003A610F">
          <w:tab/>
          <w:delText>The contents of this clause are to be completed.</w:delText>
        </w:r>
      </w:del>
    </w:p>
    <w:p w14:paraId="7EE821F6" w14:textId="77777777" w:rsidR="006516AA" w:rsidRPr="001E6825" w:rsidRDefault="006516AA" w:rsidP="006516AA">
      <w:pPr>
        <w:pStyle w:val="4"/>
      </w:pPr>
      <w:bookmarkStart w:id="5" w:name="_Toc11173465"/>
      <w:r>
        <w:t>4.12a.4.1</w:t>
      </w:r>
      <w:r>
        <w:tab/>
        <w:t>Service Request procedures via Trusted non-3GPP Access</w:t>
      </w:r>
      <w:bookmarkEnd w:id="5"/>
    </w:p>
    <w:p w14:paraId="2A6BDE2B" w14:textId="77777777" w:rsidR="006516AA" w:rsidRDefault="006516AA" w:rsidP="006516AA">
      <w:r>
        <w:t>The Service Request procedure via trusted non-3GPP access shall be supported as specified in clause 4.12.4.1 for the untrusted non-3GPP access with the following modifications:</w:t>
      </w:r>
    </w:p>
    <w:p w14:paraId="0736DE95" w14:textId="77777777" w:rsidR="006516AA" w:rsidRDefault="006516AA" w:rsidP="006516AA">
      <w:pPr>
        <w:pStyle w:val="B1"/>
      </w:pPr>
      <w:r>
        <w:t>-</w:t>
      </w:r>
      <w:r>
        <w:tab/>
        <w:t>The untrusted non-3GPP access is substituted by a trusted non-3GPP access.</w:t>
      </w:r>
    </w:p>
    <w:p w14:paraId="5F05AE21" w14:textId="77777777" w:rsidR="006516AA" w:rsidRDefault="006516AA" w:rsidP="006516AA">
      <w:pPr>
        <w:pStyle w:val="B1"/>
      </w:pPr>
      <w:r>
        <w:t>-</w:t>
      </w:r>
      <w:r>
        <w:tab/>
        <w:t>The N3IWF is substituted by the TNGF.</w:t>
      </w:r>
    </w:p>
    <w:p w14:paraId="77F60412" w14:textId="3E55FE68" w:rsidR="006516AA" w:rsidRDefault="006516AA" w:rsidP="006516AA">
      <w:pPr>
        <w:pStyle w:val="B1"/>
      </w:pPr>
      <w:r>
        <w:t>-</w:t>
      </w:r>
      <w:r>
        <w:tab/>
        <w:t>The user plane between the UE and TNGF is established with IKEv2 signalling, as specified in clause 4.12a.5 (i.e. by using an IKEv2 Create_Child_SA exchange).</w:t>
      </w:r>
      <w:ins w:id="6" w:author="Myungjune@LGE" w:date="2019-06-14T14:23:00Z">
        <w:r w:rsidRPr="006516AA">
          <w:t xml:space="preserve"> The IKEv2 Create Child SA Request shall include the Additional QoS Information to reserve non-3GPP specific QoS resources as defined in clause</w:t>
        </w:r>
      </w:ins>
      <w:ins w:id="7" w:author="Myungjune@LGE" w:date="2019-06-14T14:24:00Z">
        <w:r>
          <w:t> </w:t>
        </w:r>
      </w:ins>
      <w:ins w:id="8" w:author="Myungjune@LGE" w:date="2019-06-14T14:23:00Z">
        <w:r w:rsidRPr="006516AA">
          <w:t>4.12a.5.</w:t>
        </w:r>
      </w:ins>
    </w:p>
    <w:p w14:paraId="34072FCF" w14:textId="77777777" w:rsidR="006516AA" w:rsidRDefault="006516AA" w:rsidP="006516AA">
      <w:pPr>
        <w:pStyle w:val="4"/>
      </w:pPr>
      <w:bookmarkStart w:id="9" w:name="_Toc11173466"/>
      <w:r>
        <w:t>4.12a.4.2</w:t>
      </w:r>
      <w:r>
        <w:tab/>
        <w:t>Procedure for the UE context release in the TNGF</w:t>
      </w:r>
      <w:bookmarkEnd w:id="9"/>
    </w:p>
    <w:p w14:paraId="12C1E90D" w14:textId="77777777" w:rsidR="006516AA" w:rsidRDefault="006516AA" w:rsidP="006516AA">
      <w:r>
        <w:t>This procedure for releasing the N2 signalling connection and the N3 user plane connection for a UE connected to 5GC via trusted non-3GPP access, shall be the same as the procedure specified in clause 4.12.4.2 for the untrusted non-3GPP access with the following modifications:</w:t>
      </w:r>
    </w:p>
    <w:p w14:paraId="34164AD3" w14:textId="77777777" w:rsidR="006516AA" w:rsidRDefault="006516AA" w:rsidP="006516AA">
      <w:pPr>
        <w:pStyle w:val="B1"/>
      </w:pPr>
      <w:r>
        <w:t>-</w:t>
      </w:r>
      <w:r>
        <w:tab/>
        <w:t>The untrusted non-3GPP access is substituted by a trusted non-3GPP access point (TNAP).</w:t>
      </w:r>
    </w:p>
    <w:p w14:paraId="564155D8" w14:textId="77777777" w:rsidR="006516AA" w:rsidRDefault="006516AA" w:rsidP="006516AA">
      <w:pPr>
        <w:pStyle w:val="B1"/>
        <w:rPr>
          <w:ins w:id="10" w:author="Myungjune@LGE" w:date="2019-06-14T14:24:00Z"/>
        </w:rPr>
      </w:pPr>
      <w:r>
        <w:t>-</w:t>
      </w:r>
      <w:r>
        <w:tab/>
        <w:t>The N3IWF is substituted by the TNGF.</w:t>
      </w:r>
    </w:p>
    <w:p w14:paraId="7F5C17AE" w14:textId="1A22AF79" w:rsidR="006516AA" w:rsidRDefault="006516AA" w:rsidP="006516AA">
      <w:pPr>
        <w:pStyle w:val="B1"/>
      </w:pPr>
      <w:ins w:id="11" w:author="Myungjune@LGE" w:date="2019-06-14T14:24:00Z">
        <w:r w:rsidRPr="006516AA">
          <w:t>-</w:t>
        </w:r>
        <w:r w:rsidRPr="006516AA">
          <w:tab/>
          <w:t xml:space="preserve">The UE </w:t>
        </w:r>
      </w:ins>
      <w:ins w:id="12" w:author="Myungjune@LGE" w:date="2019-06-14T14:38:00Z">
        <w:r w:rsidR="001B5FD1">
          <w:t xml:space="preserve">may </w:t>
        </w:r>
      </w:ins>
      <w:ins w:id="13" w:author="Myungjune@LGE" w:date="2019-06-14T14:24:00Z">
        <w:r w:rsidRPr="006516AA">
          <w:t>release</w:t>
        </w:r>
        <w:r>
          <w:t xml:space="preserve"> any</w:t>
        </w:r>
        <w:r w:rsidRPr="006516AA">
          <w:t xml:space="preserve"> </w:t>
        </w:r>
        <w:r>
          <w:t xml:space="preserve">associated </w:t>
        </w:r>
        <w:r w:rsidRPr="006516AA">
          <w:t>non-3GPP specific QoS resources when the IKEv2 Child SA is released.</w:t>
        </w:r>
      </w:ins>
    </w:p>
    <w:p w14:paraId="23872D77" w14:textId="77777777" w:rsidR="006516AA" w:rsidRDefault="006516AA" w:rsidP="006516AA">
      <w:pPr>
        <w:pStyle w:val="4"/>
      </w:pPr>
      <w:bookmarkStart w:id="14" w:name="_Toc11173467"/>
      <w:r>
        <w:t>4.12a.4.3</w:t>
      </w:r>
      <w:r>
        <w:tab/>
        <w:t>CN-initiated selective deactivation of UP connection of an existing PDU Session associated with Trusted non-3GPP Access</w:t>
      </w:r>
      <w:bookmarkEnd w:id="14"/>
    </w:p>
    <w:p w14:paraId="13E7FA96" w14:textId="77777777" w:rsidR="006516AA" w:rsidRDefault="006516AA" w:rsidP="006516AA">
      <w:r>
        <w:t>The procedure described in clause 4.3.7 (CN-initiated selective deactivation of UP connection of an existing PDU Session) is used for CN-initiated selective deactivation of UP connection for an established PDU Session associated with trusted non-3GPP Access for a UE in CM-CONNECTED state, with the following exceptions:</w:t>
      </w:r>
    </w:p>
    <w:p w14:paraId="4585037D" w14:textId="77777777" w:rsidR="006516AA" w:rsidRDefault="006516AA" w:rsidP="006516AA">
      <w:pPr>
        <w:pStyle w:val="B1"/>
      </w:pPr>
      <w:r>
        <w:t>-</w:t>
      </w:r>
      <w:r>
        <w:tab/>
        <w:t>The NG-RAN corresponds to a TNAN including a TNGF.</w:t>
      </w:r>
    </w:p>
    <w:p w14:paraId="1AE3B8B1" w14:textId="77777777" w:rsidR="006516AA" w:rsidRDefault="006516AA" w:rsidP="006516AA">
      <w:pPr>
        <w:pStyle w:val="B1"/>
      </w:pPr>
      <w:r>
        <w:t>-</w:t>
      </w:r>
      <w:r>
        <w:tab/>
        <w:t>The user plane between the UE and TNGF, i.e. Child SA(s) for the PDU Session, is released not with RRC signalling but with IKEv2 signalling, as specified in clause 4.12a.7.</w:t>
      </w:r>
    </w:p>
    <w:p w14:paraId="3B50BB6B" w14:textId="5C0C0780" w:rsidR="006516AA" w:rsidRPr="006516AA" w:rsidDel="006516AA" w:rsidRDefault="006516AA" w:rsidP="006516AA">
      <w:pPr>
        <w:pStyle w:val="B1"/>
        <w:rPr>
          <w:del w:id="15" w:author="Myungjune@LGE" w:date="2019-06-14T14:25:00Z"/>
        </w:rPr>
      </w:pPr>
      <w:ins w:id="16" w:author="Myungjune@LGE" w:date="2019-06-14T14:25:00Z">
        <w:r w:rsidRPr="006516AA">
          <w:t>-</w:t>
        </w:r>
        <w:r w:rsidRPr="006516AA">
          <w:tab/>
          <w:t>The UE</w:t>
        </w:r>
      </w:ins>
      <w:ins w:id="17" w:author="Myungjune@LGE" w:date="2019-06-14T14:38:00Z">
        <w:r w:rsidR="001B5FD1">
          <w:t xml:space="preserve"> may</w:t>
        </w:r>
      </w:ins>
      <w:ins w:id="18" w:author="Myungjune@LGE" w:date="2019-06-14T14:25:00Z">
        <w:r w:rsidRPr="006516AA">
          <w:t xml:space="preserve"> </w:t>
        </w:r>
        <w:r w:rsidR="001B5FD1">
          <w:t>release</w:t>
        </w:r>
        <w:r>
          <w:t xml:space="preserve"> any</w:t>
        </w:r>
        <w:r w:rsidRPr="006516AA">
          <w:t xml:space="preserve"> </w:t>
        </w:r>
        <w:r>
          <w:t xml:space="preserve">associated </w:t>
        </w:r>
        <w:r w:rsidRPr="006516AA">
          <w:t>non-3GPP specific QoS resources when the IKEv2 Child SA is released.</w:t>
        </w:r>
      </w:ins>
    </w:p>
    <w:p w14:paraId="2D310F75" w14:textId="77777777" w:rsidR="006516AA" w:rsidRDefault="006516AA" w:rsidP="00FA3BFA">
      <w:pPr>
        <w:rPr>
          <w:noProof/>
          <w:lang w:eastAsia="ko-KR"/>
        </w:rPr>
      </w:pPr>
    </w:p>
    <w:p w14:paraId="27709C12" w14:textId="77777777" w:rsidR="003943AB" w:rsidRPr="00EF13AD" w:rsidRDefault="003943AB" w:rsidP="003943AB">
      <w:pPr>
        <w:pStyle w:val="StartEndofChange"/>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049FBEB5" w14:textId="77777777" w:rsidR="003943AB" w:rsidRDefault="003943AB" w:rsidP="00FA3BFA">
      <w:pPr>
        <w:rPr>
          <w:noProof/>
          <w:lang w:eastAsia="ko-KR"/>
        </w:rPr>
      </w:pPr>
    </w:p>
    <w:p w14:paraId="1EACDDB2" w14:textId="77777777" w:rsidR="006516AA" w:rsidRDefault="006516AA" w:rsidP="006516AA">
      <w:pPr>
        <w:pStyle w:val="3"/>
      </w:pPr>
      <w:bookmarkStart w:id="19" w:name="_Toc11173468"/>
      <w:r>
        <w:t>4.12a.5</w:t>
      </w:r>
      <w:r>
        <w:tab/>
        <w:t>UE Requested PDU Session Establishment via Trusted non-3GPP Access</w:t>
      </w:r>
      <w:bookmarkEnd w:id="19"/>
    </w:p>
    <w:p w14:paraId="68C1C7A2" w14:textId="77777777" w:rsidR="006516AA" w:rsidRDefault="006516AA" w:rsidP="006516AA">
      <w:pPr>
        <w:rPr>
          <w:lang w:val="x-none"/>
        </w:rPr>
      </w:pPr>
      <w:r>
        <w:rPr>
          <w:lang w:val="x-none"/>
        </w:rPr>
        <w:t>After the UE registers to 5GC via trusted non-3GPP access, the UE may request a PDU Session establishment by using the same procedure as the one specified in clause 4.12.5 for untrusted non-3GPP access, with the following modifications:</w:t>
      </w:r>
    </w:p>
    <w:p w14:paraId="6D14871D" w14:textId="77777777" w:rsidR="006516AA" w:rsidRDefault="006516AA" w:rsidP="006516AA">
      <w:pPr>
        <w:pStyle w:val="B1"/>
      </w:pPr>
      <w:r>
        <w:lastRenderedPageBreak/>
        <w:t>-</w:t>
      </w:r>
      <w:r>
        <w:tab/>
        <w:t>The N3IWF in Figure 4.12.5-1 should be substituted with a TNGF and the Untrusted non-3GPP access should be substituted with a Trusted non-3GPP Access Point (TNAP).</w:t>
      </w:r>
    </w:p>
    <w:p w14:paraId="479047A4" w14:textId="77777777" w:rsidR="006516AA" w:rsidRDefault="006516AA" w:rsidP="006516AA">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14:paraId="05192BD5" w14:textId="77777777" w:rsidR="006516AA" w:rsidRDefault="006516AA" w:rsidP="006516AA">
      <w:pPr>
        <w:pStyle w:val="B1"/>
      </w:pPr>
      <w:r>
        <w:t>a)</w:t>
      </w:r>
      <w:r>
        <w:tab/>
        <w:t>If the IPsec child SA carries a GBR flow: QoS Characteristics and GBR QoS Flow Information:</w:t>
      </w:r>
    </w:p>
    <w:p w14:paraId="31B34845" w14:textId="77777777" w:rsidR="006516AA" w:rsidRDefault="006516AA" w:rsidP="006516AA">
      <w:pPr>
        <w:pStyle w:val="B2"/>
      </w:pPr>
      <w:r>
        <w:t>-</w:t>
      </w:r>
      <w:r>
        <w:tab/>
        <w:t>The QoS Characteristics are associated with the 5QI of the GBR flow and are defined in TS 23.501 [2], clause 5.7.3. The TNGF either receives the QoS Characteristics via the N2 interface (in case of a dynamically assigned 5QI), or is pre-configured with the QoS Characteristics (in case of a standardized 5QI).</w:t>
      </w:r>
    </w:p>
    <w:p w14:paraId="45E85A41" w14:textId="77777777" w:rsidR="006516AA" w:rsidRDefault="006516AA" w:rsidP="006516AA">
      <w:pPr>
        <w:pStyle w:val="B2"/>
      </w:pPr>
      <w:r>
        <w:t>-</w:t>
      </w:r>
      <w:r>
        <w:tab/>
        <w:t>The GBR QoS Flow Information (defined in TS 38.413 [10]) is part of the QoS Profile received via the N2 interface and contains: MFBR, GFBR, optionally a Notification Control, and optionally Maximum Packet Loss Rate. The Notification Control is not used by the UE.</w:t>
      </w:r>
    </w:p>
    <w:p w14:paraId="7DDB4B9F" w14:textId="77777777" w:rsidR="006516AA" w:rsidRDefault="006516AA" w:rsidP="006516AA">
      <w:pPr>
        <w:pStyle w:val="B1"/>
      </w:pPr>
      <w:r>
        <w:t>b)</w:t>
      </w:r>
      <w:r>
        <w:tab/>
        <w:t>If the IPsec child SA carries a non-GBR flow: QoS Characteristics:</w:t>
      </w:r>
    </w:p>
    <w:p w14:paraId="60F1150F" w14:textId="77777777" w:rsidR="006516AA" w:rsidRDefault="006516AA" w:rsidP="006516AA">
      <w:pPr>
        <w:pStyle w:val="B2"/>
      </w:pPr>
      <w:r>
        <w:t>-</w:t>
      </w:r>
      <w:r>
        <w:tab/>
        <w:t>The QoS Characteristics are defined in bullet a) above.</w:t>
      </w:r>
    </w:p>
    <w:p w14:paraId="1BC1DBDC" w14:textId="77777777" w:rsidR="006516AA" w:rsidRDefault="006516AA" w:rsidP="006516AA">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771C409D" w14:textId="77777777" w:rsidR="006516AA" w:rsidRDefault="006516AA" w:rsidP="006516AA">
      <w:pPr>
        <w:pStyle w:val="NO"/>
      </w:pPr>
      <w:r>
        <w:t>NOTE:</w:t>
      </w:r>
      <w:r>
        <w:tab/>
        <w:t>The above behaviour of the TNGF does not create any impact on the N2 interface.</w:t>
      </w:r>
    </w:p>
    <w:p w14:paraId="11E7C1FF" w14:textId="77777777" w:rsidR="006516AA" w:rsidRDefault="006516AA" w:rsidP="006516AA">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30A09F7" w14:textId="77777777" w:rsidR="006516AA" w:rsidRDefault="006516AA" w:rsidP="006516AA">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14:paraId="332CF04B" w14:textId="39C2DA84" w:rsidR="006516AA" w:rsidDel="006516AA" w:rsidRDefault="006516AA" w:rsidP="006516AA">
      <w:pPr>
        <w:pStyle w:val="EditorsNote"/>
        <w:rPr>
          <w:del w:id="20" w:author="Myungjune@LGE" w:date="2019-06-14T14:27:00Z"/>
        </w:rPr>
      </w:pPr>
      <w:del w:id="21" w:author="Myungjune@LGE" w:date="2019-06-14T14:27:00Z">
        <w:r w:rsidDel="006516AA">
          <w:delText>Editor's note:</w:delText>
        </w:r>
        <w:r w:rsidDel="006516AA">
          <w:tab/>
          <w:delText>What occurs when the QoS resources reserved over the non-3GPP access are released, after the establishment of the PDU Session, is FFS.</w:delText>
        </w:r>
      </w:del>
    </w:p>
    <w:p w14:paraId="1541F9D4" w14:textId="77777777" w:rsidR="003943AB" w:rsidRPr="006516AA" w:rsidRDefault="003943AB" w:rsidP="003943AB"/>
    <w:p w14:paraId="3D79B464" w14:textId="4F500307" w:rsidR="003943AB" w:rsidRPr="00EF13AD" w:rsidRDefault="003943AB" w:rsidP="003943AB">
      <w:pPr>
        <w:pStyle w:val="StartEndofChange"/>
      </w:pPr>
      <w:r w:rsidRPr="00EF13AD">
        <w:rPr>
          <w:rFonts w:hint="eastAsia"/>
        </w:rPr>
        <w:t xml:space="preserve">* </w:t>
      </w:r>
      <w:r w:rsidRPr="00EF13AD">
        <w:t xml:space="preserve">* * * </w:t>
      </w:r>
      <w:r w:rsidRPr="00EF13AD">
        <w:rPr>
          <w:rFonts w:hint="eastAsia"/>
        </w:rPr>
        <w:t xml:space="preserve">Start of </w:t>
      </w:r>
      <w:r>
        <w:t>3rd</w:t>
      </w:r>
      <w:r w:rsidRPr="00EF13AD">
        <w:rPr>
          <w:rFonts w:hint="eastAsia"/>
        </w:rPr>
        <w:t xml:space="preserve"> </w:t>
      </w:r>
      <w:r w:rsidRPr="00EF13AD">
        <w:t xml:space="preserve">Change * * * * </w:t>
      </w:r>
    </w:p>
    <w:p w14:paraId="56DED40C" w14:textId="77777777" w:rsidR="003943AB" w:rsidRDefault="003943AB" w:rsidP="003943AB"/>
    <w:p w14:paraId="46BAC995" w14:textId="77777777" w:rsidR="006516AA" w:rsidRDefault="006516AA" w:rsidP="006516AA">
      <w:pPr>
        <w:pStyle w:val="3"/>
      </w:pPr>
      <w:bookmarkStart w:id="22" w:name="_Toc11173469"/>
      <w:r>
        <w:t>4.12a.6</w:t>
      </w:r>
      <w:r>
        <w:tab/>
        <w:t>UE or network Requested PDU Session Modification via Trusted non-3GPP access</w:t>
      </w:r>
      <w:bookmarkEnd w:id="22"/>
    </w:p>
    <w:p w14:paraId="06D42A35" w14:textId="77777777" w:rsidR="006516AA" w:rsidRDefault="006516AA" w:rsidP="006516AA">
      <w:pPr>
        <w:rPr>
          <w:lang w:val="x-none"/>
        </w:rPr>
      </w:pPr>
      <w:r>
        <w:rPr>
          <w:lang w:val="x-none"/>
        </w:rPr>
        <w:t>The UE or network requested PDU Session Modification procedure via trusted non-3GPP access is the same procedure as the one specified in clause 4.12.6 for untrusted non-3GPP access, with the following modifications:</w:t>
      </w:r>
    </w:p>
    <w:p w14:paraId="1463D4E6" w14:textId="77777777" w:rsidR="006516AA" w:rsidRDefault="006516AA" w:rsidP="006516AA">
      <w:pPr>
        <w:pStyle w:val="B1"/>
      </w:pPr>
      <w:r>
        <w:t>-</w:t>
      </w:r>
      <w:r>
        <w:tab/>
        <w:t>The N3IWF in Figure 4.12.6-1 should be substituted with a TNGF and the Untrusted non-3GPP access should be substituted with a Trusted non-3GPP Access Point (TNAP).</w:t>
      </w:r>
    </w:p>
    <w:p w14:paraId="54EB4462" w14:textId="7C0078D0" w:rsidR="006516AA" w:rsidRDefault="006516AA" w:rsidP="006516AA">
      <w:pPr>
        <w:pStyle w:val="B1"/>
      </w:pPr>
      <w:r>
        <w:t>-</w:t>
      </w:r>
      <w:r>
        <w:tab/>
        <w:t>The IKEv2 Create Child SA Request sent by the TNGF in step 4a, in order to create new QoS flow(s) for the PDU Session, shall include the Additional QoS Information defined in clause 4.12a.5.</w:t>
      </w:r>
      <w:ins w:id="23" w:author="Myungjune@LGE" w:date="2019-06-14T14:45:00Z">
        <w:r w:rsidR="002D10B5">
          <w:t xml:space="preserve"> </w:t>
        </w:r>
        <w:r w:rsidR="002D10B5" w:rsidRPr="002D10B5">
          <w:t xml:space="preserve">If the UE fails to reserve QoS resources over non-3GPP access for the QoS flows associated with the </w:t>
        </w:r>
        <w:r w:rsidR="002D10B5">
          <w:t>C</w:t>
        </w:r>
        <w:r w:rsidR="002D10B5" w:rsidRPr="002D10B5">
          <w:t>hild SA, the UE shall reject the IKEv2 Child SA Request.</w:t>
        </w:r>
      </w:ins>
    </w:p>
    <w:p w14:paraId="60AB52B8" w14:textId="2CF9A516" w:rsidR="006516AA" w:rsidRDefault="006516AA" w:rsidP="006516AA">
      <w:pPr>
        <w:pStyle w:val="B1"/>
        <w:rPr>
          <w:ins w:id="24" w:author="Myungjune@LGE" w:date="2019-06-14T14:28:00Z"/>
        </w:rPr>
      </w:pPr>
      <w:r>
        <w:t>-</w:t>
      </w:r>
      <w:r>
        <w:tab/>
        <w:t xml:space="preserve">The IKEv2 Informational Request sent by the TNGF in step 4b shall include the Additional QoS Information defined in clause 4.12a.5, when the IKEv2 Informational Request is sent to modify one or more existing QoS </w:t>
      </w:r>
      <w:r>
        <w:lastRenderedPageBreak/>
        <w:t>flows.</w:t>
      </w:r>
      <w:ins w:id="25" w:author="Myungjune@LGE" w:date="2019-06-14T14:45:00Z">
        <w:r w:rsidR="002D10B5">
          <w:t xml:space="preserve"> </w:t>
        </w:r>
        <w:r w:rsidR="002D10B5" w:rsidRPr="002D10B5">
          <w:t xml:space="preserve">If the UE fails to reserve QoS resources over non-3GPP access for the QoS flows associated with the Child SA, the UE shall </w:t>
        </w:r>
      </w:ins>
      <w:ins w:id="26" w:author="Myungjune@LGE" w:date="2019-06-14T14:52:00Z">
        <w:r w:rsidR="00BB4089">
          <w:t xml:space="preserve">indicate the failure in the IKEv2 </w:t>
        </w:r>
      </w:ins>
      <w:ins w:id="27" w:author="Myungjune@LGE" w:date="2019-06-18T14:40:00Z">
        <w:r w:rsidR="008B250F">
          <w:t>Informational</w:t>
        </w:r>
      </w:ins>
      <w:ins w:id="28" w:author="Myungjune@LGE" w:date="2019-06-14T14:52:00Z">
        <w:r w:rsidR="00BB4089">
          <w:t xml:space="preserve"> Response</w:t>
        </w:r>
      </w:ins>
      <w:ins w:id="29" w:author="Myungjune@LGE" w:date="2019-06-14T14:45:00Z">
        <w:r w:rsidR="002D10B5" w:rsidRPr="002D10B5">
          <w:t>.</w:t>
        </w:r>
      </w:ins>
      <w:ins w:id="30" w:author="Myungjune@LGE" w:date="2019-06-14T14:52:00Z">
        <w:r w:rsidR="00BB4089">
          <w:t xml:space="preserve"> If the TNGF receives the failure indication, the TNGF </w:t>
        </w:r>
      </w:ins>
      <w:ins w:id="31" w:author="Myungjune@LGE" w:date="2019-06-18T14:40:00Z">
        <w:r w:rsidR="008B250F">
          <w:t>notifies</w:t>
        </w:r>
      </w:ins>
      <w:ins w:id="32" w:author="Myungjune@LGE" w:date="2019-06-14T14:52:00Z">
        <w:r w:rsidR="00BB4089">
          <w:t xml:space="preserve"> the failure </w:t>
        </w:r>
      </w:ins>
      <w:ins w:id="33" w:author="Myungjune@LGE" w:date="2019-06-14T14:53:00Z">
        <w:r w:rsidR="00BB4089">
          <w:t>to the SMF.</w:t>
        </w:r>
      </w:ins>
    </w:p>
    <w:p w14:paraId="104B7B7F" w14:textId="5333A69A" w:rsidR="003F24E8" w:rsidRDefault="003F24E8" w:rsidP="003943AB">
      <w:pPr>
        <w:pStyle w:val="B1"/>
        <w:rPr>
          <w:ins w:id="34" w:author="Myungjune@LGE" w:date="2019-06-05T10:28:00Z"/>
        </w:rPr>
      </w:pPr>
      <w:ins w:id="35" w:author="Myungjune@LGE" w:date="2019-06-13T14:20:00Z">
        <w:r>
          <w:t>-</w:t>
        </w:r>
        <w:r>
          <w:tab/>
          <w:t>The IKEv2 Informational Request sent by the TNGF in step 4c</w:t>
        </w:r>
      </w:ins>
      <w:ins w:id="36" w:author="Myungjune@LGE" w:date="2019-06-13T14:21:00Z">
        <w:r w:rsidR="00BC33D3">
          <w:t xml:space="preserve"> to release existing IKEv2 Child SA. </w:t>
        </w:r>
      </w:ins>
      <w:ins w:id="37" w:author="Myungjune@LGE" w:date="2019-06-13T14:22:00Z">
        <w:r w:rsidR="00BC33D3">
          <w:t xml:space="preserve">After the IKEv2 Child SA is released, the UE </w:t>
        </w:r>
      </w:ins>
      <w:ins w:id="38" w:author="Myungjune@LGE" w:date="2019-06-14T14:37:00Z">
        <w:r w:rsidR="001B5FD1">
          <w:t xml:space="preserve">may </w:t>
        </w:r>
      </w:ins>
      <w:ins w:id="39" w:author="Myungjune@LGE" w:date="2019-06-13T14:22:00Z">
        <w:r w:rsidR="00BC33D3">
          <w:t xml:space="preserve">release </w:t>
        </w:r>
      </w:ins>
      <w:ins w:id="40" w:author="Myungjune@LGE" w:date="2019-06-14T14:29:00Z">
        <w:r w:rsidR="008372A0">
          <w:t xml:space="preserve">any associated </w:t>
        </w:r>
      </w:ins>
      <w:ins w:id="41" w:author="Myungjune@LGE" w:date="2019-06-13T14:22:00Z">
        <w:r w:rsidR="00BC33D3">
          <w:t>non-3GPP specific QoS resources</w:t>
        </w:r>
      </w:ins>
      <w:ins w:id="42" w:author="Myungjune@LGE" w:date="2019-06-13T14:23:00Z">
        <w:r w:rsidR="00BC33D3">
          <w:t>.</w:t>
        </w:r>
      </w:ins>
    </w:p>
    <w:p w14:paraId="3A159F8E" w14:textId="1B1A4B00" w:rsidR="002F6F1A" w:rsidRPr="00B7293A" w:rsidRDefault="002F6F1A" w:rsidP="003943AB">
      <w:pPr>
        <w:pStyle w:val="B1"/>
        <w:rPr>
          <w:lang w:val="en-US"/>
        </w:rPr>
      </w:pPr>
      <w:ins w:id="43" w:author="Myungjune@LGE" w:date="2019-06-05T10:28:00Z">
        <w:r>
          <w:t>-</w:t>
        </w:r>
        <w:r>
          <w:tab/>
          <w:t xml:space="preserve">When the TNAP releases </w:t>
        </w:r>
      </w:ins>
      <w:ins w:id="44" w:author="Myungjune@LGE" w:date="2019-06-05T10:30:00Z">
        <w:r>
          <w:t xml:space="preserve">non-3GPP access </w:t>
        </w:r>
      </w:ins>
      <w:ins w:id="45" w:author="Myungjune@LGE" w:date="2019-06-05T10:28:00Z">
        <w:r>
          <w:t xml:space="preserve">QoS resources </w:t>
        </w:r>
      </w:ins>
      <w:ins w:id="46" w:author="Myungjune@LGE" w:date="2019-06-05T10:29:00Z">
        <w:r>
          <w:t>reserved by the UE, the UE</w:t>
        </w:r>
      </w:ins>
      <w:ins w:id="47" w:author="Myungjune@LGE" w:date="2019-06-14T14:37:00Z">
        <w:r w:rsidR="001B5FD1">
          <w:t xml:space="preserve"> </w:t>
        </w:r>
      </w:ins>
      <w:ins w:id="48" w:author="Myungjune@LGE" w:date="2019-06-14T14:56:00Z">
        <w:r w:rsidR="00EE79B4">
          <w:t xml:space="preserve">shall </w:t>
        </w:r>
      </w:ins>
      <w:ins w:id="49" w:author="Myungjune@LGE" w:date="2019-06-05T10:31:00Z">
        <w:r>
          <w:t xml:space="preserve">release </w:t>
        </w:r>
      </w:ins>
      <w:ins w:id="50" w:author="Myungjune@LGE" w:date="2019-06-14T14:54:00Z">
        <w:r w:rsidR="00BB4089">
          <w:t xml:space="preserve">the </w:t>
        </w:r>
      </w:ins>
      <w:ins w:id="51" w:author="Myungjune@LGE" w:date="2019-06-05T10:31:00Z">
        <w:r>
          <w:t>associated IKEv2 Child SA</w:t>
        </w:r>
      </w:ins>
      <w:ins w:id="52" w:author="Myungjune@LGE" w:date="2019-06-05T10:46:00Z">
        <w:r w:rsidR="00D25016">
          <w:t xml:space="preserve"> as described in step</w:t>
        </w:r>
      </w:ins>
      <w:ins w:id="53" w:author="Myungjune@LGE" w:date="2019-06-05T10:53:00Z">
        <w:r w:rsidR="00B7293A">
          <w:t> </w:t>
        </w:r>
      </w:ins>
      <w:ins w:id="54" w:author="Myungjune@LGE" w:date="2019-06-05T10:46:00Z">
        <w:r w:rsidR="00D25016">
          <w:t>4c.</w:t>
        </w:r>
      </w:ins>
      <w:ins w:id="55" w:author="Myungjune@LGE" w:date="2019-06-05T10:49:00Z">
        <w:r w:rsidR="00D25016">
          <w:t xml:space="preserve"> T</w:t>
        </w:r>
      </w:ins>
      <w:ins w:id="56" w:author="Myungjune@LGE" w:date="2019-06-05T10:50:00Z">
        <w:r w:rsidR="00B7293A">
          <w:t xml:space="preserve">he TNGF </w:t>
        </w:r>
        <w:bookmarkStart w:id="57" w:name="_GoBack"/>
        <w:bookmarkEnd w:id="57"/>
        <w:r w:rsidR="00B7293A">
          <w:t xml:space="preserve">triggers this procedure by sending </w:t>
        </w:r>
      </w:ins>
      <w:ins w:id="58" w:author="Myungjune@LGE" w:date="2019-06-05T10:55:00Z">
        <w:r w:rsidR="00B7293A">
          <w:t>t</w:t>
        </w:r>
      </w:ins>
      <w:ins w:id="59" w:author="Myungjune@LGE" w:date="2019-06-05T10:52:00Z">
        <w:r w:rsidR="00B7293A" w:rsidRPr="00050CA8">
          <w:rPr>
            <w:lang w:eastAsia="zh-CN"/>
          </w:rPr>
          <w:t>he N2 message to the AMF</w:t>
        </w:r>
        <w:r w:rsidR="00B7293A">
          <w:rPr>
            <w:lang w:eastAsia="zh-CN"/>
          </w:rPr>
          <w:t xml:space="preserve"> as described in step</w:t>
        </w:r>
      </w:ins>
      <w:ins w:id="60" w:author="Myungjune@LGE" w:date="2019-06-18T14:41:00Z">
        <w:r w:rsidR="0044007C">
          <w:rPr>
            <w:lang w:val="en-US" w:eastAsia="zh-CN"/>
          </w:rPr>
          <w:t> </w:t>
        </w:r>
      </w:ins>
      <w:ins w:id="61" w:author="Myungjune@LGE" w:date="2019-06-05T10:52:00Z">
        <w:r w:rsidR="00B7293A">
          <w:rPr>
            <w:lang w:eastAsia="zh-CN"/>
          </w:rPr>
          <w:t>1e of Figure 4.</w:t>
        </w:r>
      </w:ins>
      <w:ins w:id="62" w:author="Myungjune@LGE" w:date="2019-06-05T10:55:00Z">
        <w:r w:rsidR="00B7293A">
          <w:rPr>
            <w:lang w:val="en-US" w:eastAsia="zh-CN"/>
          </w:rPr>
          <w:t>3.3.2-1.</w:t>
        </w:r>
      </w:ins>
    </w:p>
    <w:p w14:paraId="12140566" w14:textId="77777777" w:rsidR="00A20450" w:rsidRPr="0044007C" w:rsidRDefault="00A20450" w:rsidP="00FA3BFA">
      <w:pPr>
        <w:rPr>
          <w:noProof/>
          <w:lang w:val="en-US" w:eastAsia="ko-KR"/>
        </w:rPr>
      </w:pPr>
    </w:p>
    <w:p w14:paraId="42BB6466" w14:textId="3BDD1153" w:rsidR="003943AB" w:rsidRPr="00EF13AD" w:rsidRDefault="003943AB" w:rsidP="003943AB">
      <w:pPr>
        <w:pStyle w:val="StartEndofChange"/>
      </w:pPr>
      <w:r w:rsidRPr="00EF13AD">
        <w:rPr>
          <w:rFonts w:hint="eastAsia"/>
        </w:rPr>
        <w:t xml:space="preserve">* </w:t>
      </w:r>
      <w:r w:rsidRPr="00EF13AD">
        <w:t xml:space="preserve">* * * </w:t>
      </w:r>
      <w:r w:rsidRPr="00EF13AD">
        <w:rPr>
          <w:rFonts w:hint="eastAsia"/>
        </w:rPr>
        <w:t xml:space="preserve">Start of </w:t>
      </w:r>
      <w:r>
        <w:t>4th</w:t>
      </w:r>
      <w:r w:rsidRPr="00EF13AD">
        <w:rPr>
          <w:rFonts w:hint="eastAsia"/>
        </w:rPr>
        <w:t xml:space="preserve"> </w:t>
      </w:r>
      <w:r w:rsidRPr="00EF13AD">
        <w:t xml:space="preserve">Change * * * * </w:t>
      </w:r>
    </w:p>
    <w:p w14:paraId="6F9859D6" w14:textId="77777777" w:rsidR="003943AB" w:rsidRPr="003943AB" w:rsidRDefault="003943AB" w:rsidP="00FA3BFA">
      <w:pPr>
        <w:rPr>
          <w:noProof/>
          <w:lang w:eastAsia="ko-KR"/>
        </w:rPr>
      </w:pPr>
    </w:p>
    <w:p w14:paraId="5200F849" w14:textId="77777777" w:rsidR="008372A0" w:rsidRDefault="008372A0" w:rsidP="008372A0">
      <w:pPr>
        <w:pStyle w:val="3"/>
      </w:pPr>
      <w:bookmarkStart w:id="63" w:name="_Toc11173470"/>
      <w:r>
        <w:t>4.12a.7</w:t>
      </w:r>
      <w:r>
        <w:tab/>
        <w:t>UE or network Requested PDU Session Release via Trusted non-3GPP access</w:t>
      </w:r>
      <w:bookmarkEnd w:id="63"/>
    </w:p>
    <w:p w14:paraId="0A41D9D2" w14:textId="77777777" w:rsidR="008372A0" w:rsidRDefault="008372A0" w:rsidP="008372A0">
      <w:pPr>
        <w:rPr>
          <w:lang w:val="x-none"/>
        </w:rPr>
      </w:pPr>
      <w:r>
        <w:rPr>
          <w:lang w:val="x-none"/>
        </w:rPr>
        <w:t>The UE or the network can release a PDU Session via a trusted non-3GPP access network as specified in clause 4.12.7 for the untrusted non-3GPP access with the following modifications:</w:t>
      </w:r>
    </w:p>
    <w:p w14:paraId="1B4E03D7" w14:textId="77777777" w:rsidR="008372A0" w:rsidRDefault="008372A0" w:rsidP="008372A0">
      <w:pPr>
        <w:pStyle w:val="B1"/>
      </w:pPr>
      <w:r>
        <w:t>-</w:t>
      </w:r>
      <w:r>
        <w:tab/>
        <w:t>The untrusted non-3GPP access is substituted by a trusted non-3GPP access point (TNAP).</w:t>
      </w:r>
    </w:p>
    <w:p w14:paraId="02C00CA6" w14:textId="1AF60B93" w:rsidR="003943AB" w:rsidRDefault="008372A0" w:rsidP="008372A0">
      <w:pPr>
        <w:pStyle w:val="B1"/>
        <w:rPr>
          <w:ins w:id="64" w:author="Myungjune@LGE" w:date="2019-06-05T11:19:00Z"/>
        </w:rPr>
      </w:pPr>
      <w:r>
        <w:t>-</w:t>
      </w:r>
      <w:r>
        <w:tab/>
        <w:t>The N3IWF is substituted by the TNGF.</w:t>
      </w:r>
    </w:p>
    <w:p w14:paraId="39FD9F85" w14:textId="1D64510C" w:rsidR="00EC612D" w:rsidRPr="00CE2CF7" w:rsidRDefault="00EC612D" w:rsidP="003943AB">
      <w:pPr>
        <w:pStyle w:val="B1"/>
        <w:rPr>
          <w:rFonts w:eastAsia="Times New Roman"/>
        </w:rPr>
      </w:pPr>
      <w:ins w:id="65" w:author="Myungjune@LGE" w:date="2019-06-05T11:19:00Z">
        <w:r>
          <w:t>-</w:t>
        </w:r>
        <w:r>
          <w:tab/>
          <w:t xml:space="preserve">The UE </w:t>
        </w:r>
      </w:ins>
      <w:ins w:id="66" w:author="Myungjune@LGE" w:date="2019-06-14T14:37:00Z">
        <w:r w:rsidR="001B5FD1">
          <w:t xml:space="preserve">may </w:t>
        </w:r>
      </w:ins>
      <w:ins w:id="67" w:author="Myungjune@LGE" w:date="2019-06-05T11:19:00Z">
        <w:r>
          <w:t>release</w:t>
        </w:r>
      </w:ins>
      <w:ins w:id="68" w:author="Myungjune@LGE" w:date="2019-06-14T14:28:00Z">
        <w:r w:rsidR="008372A0">
          <w:t xml:space="preserve"> any associated </w:t>
        </w:r>
      </w:ins>
      <w:ins w:id="69" w:author="Myungjune@LGE" w:date="2019-06-05T11:19:00Z">
        <w:r>
          <w:t>non-3GPP specific QoS resources when the IKEv2 Child SA is released.</w:t>
        </w:r>
      </w:ins>
    </w:p>
    <w:p w14:paraId="62122153" w14:textId="77777777" w:rsidR="00E90EA7" w:rsidRDefault="00E90EA7" w:rsidP="00FA3BFA">
      <w:pPr>
        <w:rPr>
          <w:noProof/>
          <w:lang w:eastAsia="ko-KR"/>
        </w:rPr>
      </w:pPr>
    </w:p>
    <w:p w14:paraId="35FFEF0A" w14:textId="39899FCC" w:rsidR="003943AB" w:rsidRPr="00EF13AD" w:rsidRDefault="003943AB" w:rsidP="003943AB">
      <w:pPr>
        <w:pStyle w:val="StartEndofChange"/>
      </w:pPr>
      <w:r w:rsidRPr="00EF13AD">
        <w:rPr>
          <w:rFonts w:hint="eastAsia"/>
        </w:rPr>
        <w:t xml:space="preserve">* </w:t>
      </w:r>
      <w:r w:rsidRPr="00EF13AD">
        <w:t xml:space="preserve">* * * </w:t>
      </w:r>
      <w:r w:rsidRPr="00EF13AD">
        <w:rPr>
          <w:rFonts w:hint="eastAsia"/>
        </w:rPr>
        <w:t xml:space="preserve">Start of </w:t>
      </w:r>
      <w:r>
        <w:t>5th</w:t>
      </w:r>
      <w:r w:rsidRPr="00EF13AD">
        <w:rPr>
          <w:rFonts w:hint="eastAsia"/>
        </w:rPr>
        <w:t xml:space="preserve"> </w:t>
      </w:r>
      <w:r w:rsidRPr="00EF13AD">
        <w:t xml:space="preserve">Change * * * * </w:t>
      </w:r>
    </w:p>
    <w:p w14:paraId="1C2441E0" w14:textId="77777777" w:rsidR="003943AB" w:rsidRDefault="003943AB" w:rsidP="00FA3BFA">
      <w:pPr>
        <w:rPr>
          <w:noProof/>
          <w:lang w:eastAsia="ko-KR"/>
        </w:rPr>
      </w:pPr>
    </w:p>
    <w:p w14:paraId="67A6CEFF" w14:textId="77777777" w:rsidR="009205D4" w:rsidRDefault="009205D4" w:rsidP="009205D4">
      <w:pPr>
        <w:pStyle w:val="3"/>
      </w:pPr>
      <w:bookmarkStart w:id="70" w:name="_Toc11173472"/>
      <w:r>
        <w:t>4.12a.9</w:t>
      </w:r>
      <w:r>
        <w:tab/>
        <w:t>Support of EAP Re-Authentication</w:t>
      </w:r>
      <w:bookmarkEnd w:id="70"/>
    </w:p>
    <w:p w14:paraId="055FF012" w14:textId="77777777" w:rsidR="009205D4" w:rsidRDefault="009205D4" w:rsidP="009205D4">
      <w:pPr>
        <w:rPr>
          <w:lang w:val="x-none"/>
        </w:rPr>
      </w:pPr>
      <w:r>
        <w:rPr>
          <w:lang w:val="x-none"/>
        </w:rPr>
        <w:t>The EAP Re-authentication Protocol (ERP) may be used, as specified in RFC</w:t>
      </w:r>
      <w:r>
        <w:t> </w:t>
      </w:r>
      <w:r>
        <w:rPr>
          <w:lang w:val="x-none"/>
        </w:rPr>
        <w:t>6696 [59], in order enable the UE move from a source TNAP to a target TNAP within the area of the same TNGF without a need to perform a full authentication.</w:t>
      </w:r>
    </w:p>
    <w:p w14:paraId="4C899770" w14:textId="77777777" w:rsidR="009205D4" w:rsidRDefault="009205D4" w:rsidP="009205D4">
      <w:pPr>
        <w:rPr>
          <w:lang w:val="x-none"/>
        </w:rPr>
      </w:pPr>
      <w:r>
        <w:rPr>
          <w:lang w:val="x-none"/>
        </w:rPr>
        <w:t>To support EAP Re-authentication, the 5GC registration procedure specified in Figure 4.12a.2.2-1 shall be able to support the ERP implicit bootstrapping specified in RFC</w:t>
      </w:r>
      <w:r>
        <w:t> </w:t>
      </w:r>
      <w:r>
        <w:rPr>
          <w:lang w:val="x-none"/>
        </w:rPr>
        <w:t>6696 [</w:t>
      </w:r>
      <w:r>
        <w:t>59</w:t>
      </w:r>
      <w:r>
        <w:rPr>
          <w:lang w:val="x-none"/>
        </w:rPr>
        <w:t>]. In particular, to support EAP Re-authentication, the 5GC registration procedure specified in Figure 4.12a.2.2-1 shall be extended as follows:</w:t>
      </w:r>
    </w:p>
    <w:p w14:paraId="558386AB" w14:textId="77777777" w:rsidR="009205D4" w:rsidRDefault="009205D4" w:rsidP="009205D4">
      <w:pPr>
        <w:pStyle w:val="B1"/>
      </w:pPr>
      <w:r>
        <w:t>-</w:t>
      </w:r>
      <w:r>
        <w:tab/>
        <w:t>The TNGF shall implement the functionality as a local EAP Re-authentication (ER) server.</w:t>
      </w:r>
    </w:p>
    <w:p w14:paraId="31D225F0" w14:textId="77777777" w:rsidR="009205D4" w:rsidRDefault="009205D4" w:rsidP="009205D4">
      <w:pPr>
        <w:pStyle w:val="B1"/>
      </w:pPr>
      <w:r>
        <w:t>-</w:t>
      </w:r>
      <w:r>
        <w:tab/>
        <w:t>In step 6b, the N2 message sent from TNGF to AMF containing a NAS Registration Request shall also contain an ERP Request, which indicates that an EAP re-authentication root key (rRK) is needed. If necessary, the ERP Request may also contain a domain name, in which case, a domain-specific rook key (DSRK) is requested (see RFC 6696 [59]). In step 8a, the ERP Request is sent to the AUSF.</w:t>
      </w:r>
    </w:p>
    <w:p w14:paraId="66063D87" w14:textId="77777777" w:rsidR="009205D4" w:rsidRDefault="009205D4" w:rsidP="009205D4">
      <w:pPr>
        <w:pStyle w:val="B1"/>
      </w:pPr>
      <w:r>
        <w:t>-</w:t>
      </w:r>
      <w:r>
        <w:tab/>
        <w:t>After the successful authentication in step 8b, the AUSF creates an EAP re-authentication root key (rRK) from the Extended Master Session Key (EMSK) by applying the procedures in RFC 5295 [60]. If a domain name was received in step 8a, then a DSRK is created instead.</w:t>
      </w:r>
    </w:p>
    <w:p w14:paraId="18735FFA" w14:textId="77777777" w:rsidR="009205D4" w:rsidRDefault="009205D4" w:rsidP="009205D4">
      <w:pPr>
        <w:pStyle w:val="B1"/>
      </w:pPr>
      <w:r>
        <w:t>-</w:t>
      </w:r>
      <w:r>
        <w:tab/>
        <w:t>In step 8c, the AUSF sends an ERP Response, which contains the created EAP re-authentication root key (e.g. rRK or DSRK) along with other information, such as the root key lifetime and an EMSKname, as specified in RFC 6696 [59]. The ERP Response is forwarded to TNGF in step 9a.</w:t>
      </w:r>
    </w:p>
    <w:p w14:paraId="1D35BDEF" w14:textId="77777777" w:rsidR="009205D4" w:rsidRDefault="009205D4" w:rsidP="009205D4">
      <w:pPr>
        <w:pStyle w:val="B1"/>
      </w:pPr>
      <w:r>
        <w:t>-</w:t>
      </w:r>
      <w:r>
        <w:tab/>
        <w:t>The TNGF applies the received EAP re-authentication root key to derive other EAP re-authentication keys, such as a re-authentication integrity key (rIK). These keys are stored in the TNGF and are used later when an EAP re-authentication procedure is initiated.</w:t>
      </w:r>
    </w:p>
    <w:p w14:paraId="31C43192" w14:textId="77777777" w:rsidR="009205D4" w:rsidRDefault="009205D4" w:rsidP="009205D4">
      <w:pPr>
        <w:pStyle w:val="NO"/>
      </w:pPr>
      <w:r>
        <w:lastRenderedPageBreak/>
        <w:t>NOTE:</w:t>
      </w:r>
      <w:r>
        <w:tab/>
        <w:t>It is expected that SA WG3 will confirm the above steps and will define how the re-authentication root key (rRK) is created.</w:t>
      </w:r>
    </w:p>
    <w:p w14:paraId="4EAE8D46" w14:textId="77777777" w:rsidR="009205D4" w:rsidRDefault="009205D4" w:rsidP="009205D4">
      <w:pPr>
        <w:rPr>
          <w:lang w:val="x-none"/>
        </w:rPr>
      </w:pPr>
      <w:r>
        <w:rPr>
          <w:lang w:val="x-none"/>
        </w:rPr>
        <w:t>After the 5GC registration with ERP implicit bootstrapping is completed, the EAP re-authentication can be applied during a mobility event as shown in the figure below.</w:t>
      </w:r>
    </w:p>
    <w:p w14:paraId="196E8B1A" w14:textId="77777777" w:rsidR="009205D4" w:rsidRDefault="009205D4" w:rsidP="009205D4">
      <w:pPr>
        <w:pStyle w:val="TH"/>
      </w:pPr>
      <w:r>
        <w:object w:dxaOrig="9924" w:dyaOrig="4317" w14:anchorId="6FA35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09.45pt" o:ole="">
            <v:imagedata r:id="rId13" o:title=""/>
          </v:shape>
          <o:OLEObject Type="Embed" ProgID="Visio.Drawing.11" ShapeID="_x0000_i1025" DrawAspect="Content" ObjectID="_1622374176" r:id="rId14"/>
        </w:object>
      </w:r>
    </w:p>
    <w:p w14:paraId="40DB21A9" w14:textId="77777777" w:rsidR="009205D4" w:rsidRDefault="009205D4" w:rsidP="009205D4">
      <w:pPr>
        <w:pStyle w:val="TF"/>
      </w:pPr>
      <w:r>
        <w:t>Figure 4.12a.9-1: ERP Exchange when the UE moves to another TNAP</w:t>
      </w:r>
    </w:p>
    <w:p w14:paraId="31A73998" w14:textId="77777777" w:rsidR="009205D4" w:rsidRDefault="009205D4" w:rsidP="009205D4">
      <w:pPr>
        <w:pStyle w:val="B1"/>
      </w:pPr>
      <w:r>
        <w:t>-</w:t>
      </w:r>
      <w:r>
        <w:tab/>
        <w:t>When the UE moves to a target TNAP, which belongs to the same ERP domain as the domain of the source TNAP, an EAP re-authentication procedure is initiated as specified in RFC 6696 [59]. In step 1, the UE informs the target TNAP that it supports ERP.</w:t>
      </w:r>
    </w:p>
    <w:p w14:paraId="775956F4" w14:textId="77777777" w:rsidR="009205D4" w:rsidRDefault="009205D4" w:rsidP="009205D4">
      <w:pPr>
        <w:pStyle w:val="B1"/>
      </w:pPr>
      <w:r>
        <w:t>-</w:t>
      </w:r>
      <w:r>
        <w:tab/>
        <w:t>The UE derives the same EAP re-authentication keys (e.g. in step 3) as those derived by TNGF during the 5GC registration procedure.</w:t>
      </w:r>
    </w:p>
    <w:p w14:paraId="3969CD92" w14:textId="77777777" w:rsidR="009205D4" w:rsidRDefault="009205D4" w:rsidP="009205D4">
      <w:pPr>
        <w:pStyle w:val="B1"/>
      </w:pPr>
      <w:r>
        <w:t>-</w:t>
      </w:r>
      <w:r>
        <w:tab/>
        <w:t>The EAP-Initiate/Re-auth in step 4 and the EAP-Finish/Re-auth in step 5 are both integrity protected using the re-authentication integrity keys created independently in the UE and in the TNGF. If these integrity keys are the same, the EAP re-authentication procedure is successful and the re-authentication MSK (rMSK) key is used to establish a security context between the UE and the target TNAP.</w:t>
      </w:r>
    </w:p>
    <w:p w14:paraId="5A258867" w14:textId="2B00287E" w:rsidR="003943AB" w:rsidRDefault="009205D4" w:rsidP="009205D4">
      <w:pPr>
        <w:pStyle w:val="B1"/>
        <w:rPr>
          <w:ins w:id="71" w:author="Myungjune@LGE" w:date="2019-06-05T11:20:00Z"/>
        </w:rPr>
      </w:pPr>
      <w:r>
        <w:t>-</w:t>
      </w:r>
      <w:r>
        <w:tab/>
        <w:t>The above figure assumes that the IP address allocated to UE does not change during the mobility event. Therefore, after steps 1-6, the UE can use the same IP address to resume communication with the TNGF over the existing NWt connection.</w:t>
      </w:r>
    </w:p>
    <w:p w14:paraId="3A10DC23" w14:textId="76A8EAD7" w:rsidR="00EC612D" w:rsidRDefault="00EC612D" w:rsidP="003943AB">
      <w:pPr>
        <w:pStyle w:val="B1"/>
      </w:pPr>
      <w:ins w:id="72" w:author="Myungjune@LGE" w:date="2019-06-05T11:20:00Z">
        <w:r>
          <w:t>-</w:t>
        </w:r>
        <w:r>
          <w:tab/>
          <w:t>The UE</w:t>
        </w:r>
      </w:ins>
      <w:ins w:id="73" w:author="Myungjune@LGE" w:date="2019-06-05T11:21:00Z">
        <w:r>
          <w:t xml:space="preserve"> may reserve non-3GPP specific QoS resources based on </w:t>
        </w:r>
      </w:ins>
      <w:ins w:id="74" w:author="Myungjune@LGE" w:date="2019-06-05T11:22:00Z">
        <w:r>
          <w:t xml:space="preserve">the Additional QoS Information received during the </w:t>
        </w:r>
      </w:ins>
      <w:ins w:id="75" w:author="Myungjune@LGE" w:date="2019-06-05T11:24:00Z">
        <w:r>
          <w:t>QoS Flow establishment or modification</w:t>
        </w:r>
      </w:ins>
      <w:ins w:id="76" w:author="Myungjune@LGE" w:date="2019-06-05T11:22:00Z">
        <w:r>
          <w:t>.</w:t>
        </w:r>
      </w:ins>
      <w:ins w:id="77" w:author="Myungjune@LGE" w:date="2019-06-05T11:25:00Z">
        <w:r>
          <w:t xml:space="preserve"> If the UE fails</w:t>
        </w:r>
      </w:ins>
      <w:ins w:id="78" w:author="Myungjune@LGE" w:date="2019-06-05T11:22:00Z">
        <w:r>
          <w:t xml:space="preserve"> </w:t>
        </w:r>
      </w:ins>
      <w:ins w:id="79" w:author="Myungjune@LGE" w:date="2019-06-05T11:25:00Z">
        <w:r>
          <w:t xml:space="preserve">to reserve QoS resources over non-3GPP access for the QoS </w:t>
        </w:r>
      </w:ins>
      <w:ins w:id="80" w:author="Myungjune@LGE" w:date="2019-06-05T11:26:00Z">
        <w:r>
          <w:t>F</w:t>
        </w:r>
      </w:ins>
      <w:ins w:id="81" w:author="Myungjune@LGE" w:date="2019-06-05T11:25:00Z">
        <w:r>
          <w:t>low, the UE</w:t>
        </w:r>
      </w:ins>
      <w:ins w:id="82" w:author="Myungjune@LGE" w:date="2019-06-14T14:57:00Z">
        <w:r w:rsidR="00EE79B4">
          <w:t xml:space="preserve"> shall</w:t>
        </w:r>
      </w:ins>
      <w:ins w:id="83" w:author="Myungjune@LGE" w:date="2019-06-05T11:25:00Z">
        <w:r>
          <w:t xml:space="preserve"> </w:t>
        </w:r>
      </w:ins>
      <w:ins w:id="84" w:author="Myungjune@LGE" w:date="2019-06-18T08:54:00Z">
        <w:r w:rsidR="003A610F">
          <w:t>release the associated IKEv2 Child SA</w:t>
        </w:r>
      </w:ins>
      <w:ins w:id="85" w:author="Myungjune@LGE" w:date="2019-06-05T11:27:00Z">
        <w:r w:rsidR="00B368C8">
          <w:t>.</w:t>
        </w:r>
      </w:ins>
      <w:ins w:id="86" w:author="Myungjune@LGE" w:date="2019-06-18T08:55:00Z">
        <w:r w:rsidR="00417A0E">
          <w:t xml:space="preserve"> The TNGF triggers </w:t>
        </w:r>
      </w:ins>
      <w:ins w:id="87" w:author="Myungjune@LGE" w:date="2019-06-18T08:56:00Z">
        <w:r w:rsidR="00417A0E">
          <w:t xml:space="preserve">PDU Session Modification procedure to notify the </w:t>
        </w:r>
      </w:ins>
      <w:ins w:id="88" w:author="Myungjune@LGE" w:date="2019-06-18T14:41:00Z">
        <w:r w:rsidR="008B250F">
          <w:t>released</w:t>
        </w:r>
      </w:ins>
      <w:ins w:id="89" w:author="Myungjune@LGE" w:date="2019-06-18T08:56:00Z">
        <w:r w:rsidR="00417A0E">
          <w:t xml:space="preserve"> QoS Flow</w:t>
        </w:r>
      </w:ins>
      <w:ins w:id="90" w:author="Myungjune@LGE" w:date="2019-06-18T08:55:00Z">
        <w:r w:rsidR="00417A0E">
          <w:t xml:space="preserve"> by sending t</w:t>
        </w:r>
        <w:r w:rsidR="00417A0E" w:rsidRPr="00050CA8">
          <w:rPr>
            <w:lang w:eastAsia="zh-CN"/>
          </w:rPr>
          <w:t>he N2 message to the AMF</w:t>
        </w:r>
        <w:r w:rsidR="00417A0E">
          <w:rPr>
            <w:lang w:eastAsia="zh-CN"/>
          </w:rPr>
          <w:t xml:space="preserve"> as described in step</w:t>
        </w:r>
      </w:ins>
      <w:ins w:id="91" w:author="Myungjune@LGE" w:date="2019-06-18T14:01:00Z">
        <w:r w:rsidR="00E5585B">
          <w:rPr>
            <w:lang w:val="en-US" w:eastAsia="zh-CN"/>
          </w:rPr>
          <w:t> </w:t>
        </w:r>
      </w:ins>
      <w:ins w:id="92" w:author="Myungjune@LGE" w:date="2019-06-18T08:55:00Z">
        <w:r w:rsidR="00417A0E">
          <w:rPr>
            <w:lang w:eastAsia="zh-CN"/>
          </w:rPr>
          <w:t>1e of Figure 4.</w:t>
        </w:r>
        <w:r w:rsidR="00417A0E">
          <w:rPr>
            <w:lang w:val="en-US" w:eastAsia="zh-CN"/>
          </w:rPr>
          <w:t>3.3.2-1.</w:t>
        </w:r>
      </w:ins>
    </w:p>
    <w:p w14:paraId="7256D12C" w14:textId="77777777" w:rsidR="003943AB" w:rsidRDefault="003943AB"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C7A0B" w14:textId="77777777" w:rsidR="008A1CD2" w:rsidRDefault="008A1CD2">
      <w:r>
        <w:separator/>
      </w:r>
    </w:p>
  </w:endnote>
  <w:endnote w:type="continuationSeparator" w:id="0">
    <w:p w14:paraId="6F2A13F6" w14:textId="77777777" w:rsidR="008A1CD2" w:rsidRDefault="008A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9DEE4" w14:textId="77777777" w:rsidR="008A1CD2" w:rsidRDefault="008A1CD2">
      <w:r>
        <w:separator/>
      </w:r>
    </w:p>
  </w:footnote>
  <w:footnote w:type="continuationSeparator" w:id="0">
    <w:p w14:paraId="42760010" w14:textId="77777777" w:rsidR="008A1CD2" w:rsidRDefault="008A1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8A1C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8A1C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8E"/>
    <w:rsid w:val="00016027"/>
    <w:rsid w:val="00020E09"/>
    <w:rsid w:val="00022E4A"/>
    <w:rsid w:val="000233AA"/>
    <w:rsid w:val="00032385"/>
    <w:rsid w:val="00057C59"/>
    <w:rsid w:val="00061C5B"/>
    <w:rsid w:val="000A6394"/>
    <w:rsid w:val="000B7FED"/>
    <w:rsid w:val="000C038A"/>
    <w:rsid w:val="000C47D2"/>
    <w:rsid w:val="000C6598"/>
    <w:rsid w:val="000C74F8"/>
    <w:rsid w:val="000D2613"/>
    <w:rsid w:val="000F6BD6"/>
    <w:rsid w:val="00123C49"/>
    <w:rsid w:val="0012527A"/>
    <w:rsid w:val="00135F16"/>
    <w:rsid w:val="0014139D"/>
    <w:rsid w:val="0014141E"/>
    <w:rsid w:val="00141FEA"/>
    <w:rsid w:val="001441ED"/>
    <w:rsid w:val="00145D43"/>
    <w:rsid w:val="0014769E"/>
    <w:rsid w:val="001546E0"/>
    <w:rsid w:val="00162303"/>
    <w:rsid w:val="0017662D"/>
    <w:rsid w:val="00192C46"/>
    <w:rsid w:val="001A08B3"/>
    <w:rsid w:val="001A5DBC"/>
    <w:rsid w:val="001A6BE4"/>
    <w:rsid w:val="001A7B60"/>
    <w:rsid w:val="001B52F0"/>
    <w:rsid w:val="001B5FD1"/>
    <w:rsid w:val="001B7A65"/>
    <w:rsid w:val="001D374A"/>
    <w:rsid w:val="001E41F3"/>
    <w:rsid w:val="001E67FE"/>
    <w:rsid w:val="00210EEA"/>
    <w:rsid w:val="00213FEB"/>
    <w:rsid w:val="00222B21"/>
    <w:rsid w:val="002430A1"/>
    <w:rsid w:val="00251A1C"/>
    <w:rsid w:val="00255A28"/>
    <w:rsid w:val="0026004D"/>
    <w:rsid w:val="002640DD"/>
    <w:rsid w:val="00274A49"/>
    <w:rsid w:val="00275D12"/>
    <w:rsid w:val="00284FEB"/>
    <w:rsid w:val="002860C4"/>
    <w:rsid w:val="002A4EA7"/>
    <w:rsid w:val="002B5741"/>
    <w:rsid w:val="002D10B5"/>
    <w:rsid w:val="002F6F1A"/>
    <w:rsid w:val="003017F6"/>
    <w:rsid w:val="00305409"/>
    <w:rsid w:val="00315729"/>
    <w:rsid w:val="00331201"/>
    <w:rsid w:val="00340C35"/>
    <w:rsid w:val="00342B29"/>
    <w:rsid w:val="00350C8D"/>
    <w:rsid w:val="003609EF"/>
    <w:rsid w:val="0036231A"/>
    <w:rsid w:val="003710F9"/>
    <w:rsid w:val="00374DD4"/>
    <w:rsid w:val="00381639"/>
    <w:rsid w:val="003943AB"/>
    <w:rsid w:val="003A2A4B"/>
    <w:rsid w:val="003A610F"/>
    <w:rsid w:val="003B2DD6"/>
    <w:rsid w:val="003B3D88"/>
    <w:rsid w:val="003C4A4E"/>
    <w:rsid w:val="003E1A36"/>
    <w:rsid w:val="003E31FF"/>
    <w:rsid w:val="003F23A7"/>
    <w:rsid w:val="003F24E8"/>
    <w:rsid w:val="003F6502"/>
    <w:rsid w:val="00410371"/>
    <w:rsid w:val="00417A0E"/>
    <w:rsid w:val="004242F1"/>
    <w:rsid w:val="0044007C"/>
    <w:rsid w:val="00440CA9"/>
    <w:rsid w:val="00444B08"/>
    <w:rsid w:val="0045150A"/>
    <w:rsid w:val="00454B5F"/>
    <w:rsid w:val="00465B71"/>
    <w:rsid w:val="00486F58"/>
    <w:rsid w:val="004B56A5"/>
    <w:rsid w:val="004B75B7"/>
    <w:rsid w:val="004C533B"/>
    <w:rsid w:val="004D192B"/>
    <w:rsid w:val="004D7C91"/>
    <w:rsid w:val="004E52A0"/>
    <w:rsid w:val="0051580D"/>
    <w:rsid w:val="0052168F"/>
    <w:rsid w:val="00524097"/>
    <w:rsid w:val="005311B2"/>
    <w:rsid w:val="005436F0"/>
    <w:rsid w:val="00547111"/>
    <w:rsid w:val="0059106D"/>
    <w:rsid w:val="00592D74"/>
    <w:rsid w:val="005A4591"/>
    <w:rsid w:val="005B545C"/>
    <w:rsid w:val="005B54E2"/>
    <w:rsid w:val="005C7D00"/>
    <w:rsid w:val="005D445A"/>
    <w:rsid w:val="005E032E"/>
    <w:rsid w:val="005E2C44"/>
    <w:rsid w:val="005E41F8"/>
    <w:rsid w:val="005F4EDB"/>
    <w:rsid w:val="005F60E6"/>
    <w:rsid w:val="0060139B"/>
    <w:rsid w:val="00603A52"/>
    <w:rsid w:val="00604481"/>
    <w:rsid w:val="00607546"/>
    <w:rsid w:val="00610C6C"/>
    <w:rsid w:val="00621188"/>
    <w:rsid w:val="006257ED"/>
    <w:rsid w:val="00632CC2"/>
    <w:rsid w:val="00650FEC"/>
    <w:rsid w:val="006516AA"/>
    <w:rsid w:val="00653F09"/>
    <w:rsid w:val="00671CA0"/>
    <w:rsid w:val="006753D7"/>
    <w:rsid w:val="00685C8B"/>
    <w:rsid w:val="00691E55"/>
    <w:rsid w:val="00695808"/>
    <w:rsid w:val="006B46FB"/>
    <w:rsid w:val="006B60A2"/>
    <w:rsid w:val="006E0892"/>
    <w:rsid w:val="006E21FB"/>
    <w:rsid w:val="00725C37"/>
    <w:rsid w:val="00732A26"/>
    <w:rsid w:val="0076467B"/>
    <w:rsid w:val="007727E3"/>
    <w:rsid w:val="00783E53"/>
    <w:rsid w:val="007841C4"/>
    <w:rsid w:val="00784C24"/>
    <w:rsid w:val="00792342"/>
    <w:rsid w:val="00793BE1"/>
    <w:rsid w:val="00793C6D"/>
    <w:rsid w:val="007977A8"/>
    <w:rsid w:val="007B512A"/>
    <w:rsid w:val="007C2097"/>
    <w:rsid w:val="007C3250"/>
    <w:rsid w:val="007C5065"/>
    <w:rsid w:val="007D112D"/>
    <w:rsid w:val="007D6A07"/>
    <w:rsid w:val="007E6B30"/>
    <w:rsid w:val="007E6EE2"/>
    <w:rsid w:val="007F18CB"/>
    <w:rsid w:val="007F7259"/>
    <w:rsid w:val="00801761"/>
    <w:rsid w:val="00804066"/>
    <w:rsid w:val="008040A8"/>
    <w:rsid w:val="00805C49"/>
    <w:rsid w:val="008162B3"/>
    <w:rsid w:val="008212D3"/>
    <w:rsid w:val="008279FA"/>
    <w:rsid w:val="008372A0"/>
    <w:rsid w:val="00851482"/>
    <w:rsid w:val="008601E4"/>
    <w:rsid w:val="008626E7"/>
    <w:rsid w:val="00870EE7"/>
    <w:rsid w:val="0087122F"/>
    <w:rsid w:val="008737F5"/>
    <w:rsid w:val="00883C11"/>
    <w:rsid w:val="00892698"/>
    <w:rsid w:val="00894BBA"/>
    <w:rsid w:val="008972CD"/>
    <w:rsid w:val="008A1CD2"/>
    <w:rsid w:val="008A45A6"/>
    <w:rsid w:val="008B250F"/>
    <w:rsid w:val="008C0439"/>
    <w:rsid w:val="008D2824"/>
    <w:rsid w:val="008E3E74"/>
    <w:rsid w:val="008E5552"/>
    <w:rsid w:val="008F3187"/>
    <w:rsid w:val="008F4338"/>
    <w:rsid w:val="008F686C"/>
    <w:rsid w:val="009148DE"/>
    <w:rsid w:val="009205D4"/>
    <w:rsid w:val="0092205D"/>
    <w:rsid w:val="009271D4"/>
    <w:rsid w:val="00935169"/>
    <w:rsid w:val="00943D43"/>
    <w:rsid w:val="00956761"/>
    <w:rsid w:val="00977233"/>
    <w:rsid w:val="009777D9"/>
    <w:rsid w:val="009803A0"/>
    <w:rsid w:val="009879B4"/>
    <w:rsid w:val="00991B88"/>
    <w:rsid w:val="00991F55"/>
    <w:rsid w:val="009A1314"/>
    <w:rsid w:val="009A5753"/>
    <w:rsid w:val="009A579D"/>
    <w:rsid w:val="009A720D"/>
    <w:rsid w:val="009A7FE0"/>
    <w:rsid w:val="009C0B8D"/>
    <w:rsid w:val="009C11D4"/>
    <w:rsid w:val="009D5664"/>
    <w:rsid w:val="009E19A2"/>
    <w:rsid w:val="009E3297"/>
    <w:rsid w:val="009E49E3"/>
    <w:rsid w:val="009F734F"/>
    <w:rsid w:val="00A154CB"/>
    <w:rsid w:val="00A160CB"/>
    <w:rsid w:val="00A17621"/>
    <w:rsid w:val="00A20450"/>
    <w:rsid w:val="00A246B6"/>
    <w:rsid w:val="00A47E70"/>
    <w:rsid w:val="00A50CF0"/>
    <w:rsid w:val="00A545DE"/>
    <w:rsid w:val="00A6230B"/>
    <w:rsid w:val="00A7051F"/>
    <w:rsid w:val="00A765D5"/>
    <w:rsid w:val="00A7671C"/>
    <w:rsid w:val="00A8345D"/>
    <w:rsid w:val="00A941AF"/>
    <w:rsid w:val="00AA2CBC"/>
    <w:rsid w:val="00AC5820"/>
    <w:rsid w:val="00AC5863"/>
    <w:rsid w:val="00AD1CD8"/>
    <w:rsid w:val="00B0237D"/>
    <w:rsid w:val="00B14E38"/>
    <w:rsid w:val="00B1609C"/>
    <w:rsid w:val="00B258BB"/>
    <w:rsid w:val="00B31B5B"/>
    <w:rsid w:val="00B31BA9"/>
    <w:rsid w:val="00B368C8"/>
    <w:rsid w:val="00B47523"/>
    <w:rsid w:val="00B545FA"/>
    <w:rsid w:val="00B6686A"/>
    <w:rsid w:val="00B66EBA"/>
    <w:rsid w:val="00B67B97"/>
    <w:rsid w:val="00B7028A"/>
    <w:rsid w:val="00B7293A"/>
    <w:rsid w:val="00B77724"/>
    <w:rsid w:val="00B90D6A"/>
    <w:rsid w:val="00B96351"/>
    <w:rsid w:val="00B968C8"/>
    <w:rsid w:val="00BA3EC5"/>
    <w:rsid w:val="00BA51D9"/>
    <w:rsid w:val="00BA6C9B"/>
    <w:rsid w:val="00BB4089"/>
    <w:rsid w:val="00BB5DFC"/>
    <w:rsid w:val="00BC33D3"/>
    <w:rsid w:val="00BD279D"/>
    <w:rsid w:val="00BD2BD2"/>
    <w:rsid w:val="00BD6BB8"/>
    <w:rsid w:val="00BD6F4F"/>
    <w:rsid w:val="00BE448E"/>
    <w:rsid w:val="00BE640F"/>
    <w:rsid w:val="00BF4CDB"/>
    <w:rsid w:val="00C00857"/>
    <w:rsid w:val="00C46B19"/>
    <w:rsid w:val="00C56DD7"/>
    <w:rsid w:val="00C56EB6"/>
    <w:rsid w:val="00C66BA2"/>
    <w:rsid w:val="00C90FF7"/>
    <w:rsid w:val="00C9234E"/>
    <w:rsid w:val="00C95985"/>
    <w:rsid w:val="00C9719F"/>
    <w:rsid w:val="00CA13EC"/>
    <w:rsid w:val="00CA37CA"/>
    <w:rsid w:val="00CB5703"/>
    <w:rsid w:val="00CB58BF"/>
    <w:rsid w:val="00CB6746"/>
    <w:rsid w:val="00CC26CB"/>
    <w:rsid w:val="00CC4E94"/>
    <w:rsid w:val="00CC5026"/>
    <w:rsid w:val="00CC68D0"/>
    <w:rsid w:val="00CE3291"/>
    <w:rsid w:val="00CE4E4F"/>
    <w:rsid w:val="00CF33E4"/>
    <w:rsid w:val="00D03F9A"/>
    <w:rsid w:val="00D06D51"/>
    <w:rsid w:val="00D2079B"/>
    <w:rsid w:val="00D24991"/>
    <w:rsid w:val="00D25016"/>
    <w:rsid w:val="00D309A4"/>
    <w:rsid w:val="00D50255"/>
    <w:rsid w:val="00D72E13"/>
    <w:rsid w:val="00D80E3F"/>
    <w:rsid w:val="00D82C37"/>
    <w:rsid w:val="00D83FE9"/>
    <w:rsid w:val="00D96699"/>
    <w:rsid w:val="00DB1FEC"/>
    <w:rsid w:val="00DB40BC"/>
    <w:rsid w:val="00DB5964"/>
    <w:rsid w:val="00DD2279"/>
    <w:rsid w:val="00DD493D"/>
    <w:rsid w:val="00DE34CF"/>
    <w:rsid w:val="00DE73D7"/>
    <w:rsid w:val="00DE79FD"/>
    <w:rsid w:val="00DF0259"/>
    <w:rsid w:val="00E01A56"/>
    <w:rsid w:val="00E05CFC"/>
    <w:rsid w:val="00E10E2B"/>
    <w:rsid w:val="00E1214E"/>
    <w:rsid w:val="00E13F3D"/>
    <w:rsid w:val="00E21693"/>
    <w:rsid w:val="00E32150"/>
    <w:rsid w:val="00E34898"/>
    <w:rsid w:val="00E37DED"/>
    <w:rsid w:val="00E46066"/>
    <w:rsid w:val="00E54405"/>
    <w:rsid w:val="00E5585B"/>
    <w:rsid w:val="00E56C95"/>
    <w:rsid w:val="00E600E9"/>
    <w:rsid w:val="00E65639"/>
    <w:rsid w:val="00E74242"/>
    <w:rsid w:val="00E80471"/>
    <w:rsid w:val="00E81621"/>
    <w:rsid w:val="00E90EA7"/>
    <w:rsid w:val="00EB09B7"/>
    <w:rsid w:val="00EB298A"/>
    <w:rsid w:val="00EB7BE1"/>
    <w:rsid w:val="00EC612D"/>
    <w:rsid w:val="00EC7408"/>
    <w:rsid w:val="00ED4D01"/>
    <w:rsid w:val="00ED79B8"/>
    <w:rsid w:val="00EE4DA2"/>
    <w:rsid w:val="00EE4E2B"/>
    <w:rsid w:val="00EE79B4"/>
    <w:rsid w:val="00EE7D7C"/>
    <w:rsid w:val="00EF4057"/>
    <w:rsid w:val="00EF5998"/>
    <w:rsid w:val="00EF7D4E"/>
    <w:rsid w:val="00F038C5"/>
    <w:rsid w:val="00F071F9"/>
    <w:rsid w:val="00F24A52"/>
    <w:rsid w:val="00F25D98"/>
    <w:rsid w:val="00F300FB"/>
    <w:rsid w:val="00F36AE6"/>
    <w:rsid w:val="00F40E85"/>
    <w:rsid w:val="00F474AC"/>
    <w:rsid w:val="00F4764A"/>
    <w:rsid w:val="00F56618"/>
    <w:rsid w:val="00F62FE1"/>
    <w:rsid w:val="00F66D10"/>
    <w:rsid w:val="00F8004E"/>
    <w:rsid w:val="00FA0343"/>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1FDA8-20D5-40F1-8D4A-30E381FE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5</Pages>
  <Words>2082</Words>
  <Characters>11869</Characters>
  <Application>Microsoft Office Word</Application>
  <DocSecurity>0</DocSecurity>
  <Lines>98</Lines>
  <Paragraphs>27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13924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43</cp:revision>
  <cp:lastPrinted>1899-12-31T23:00:00Z</cp:lastPrinted>
  <dcterms:created xsi:type="dcterms:W3CDTF">2019-05-30T23:05:00Z</dcterms:created>
  <dcterms:modified xsi:type="dcterms:W3CDTF">2019-06-18T05:41:00Z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